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5B89BD"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w:t>
      </w:r>
      <w:r w:rsidR="00C334F7">
        <w:rPr>
          <w:rFonts w:cs="Arial"/>
          <w:b/>
          <w:noProof/>
          <w:sz w:val="24"/>
        </w:rPr>
        <w:t>621</w:t>
      </w:r>
    </w:p>
    <w:p w14:paraId="00890AF0" w14:textId="06CFDCEC"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w:t>
      </w:r>
      <w:r w:rsidR="00C334F7" w:rsidRPr="00155E90">
        <w:rPr>
          <w:rFonts w:cs="Arial"/>
          <w:b/>
          <w:noProof/>
          <w:color w:val="3333FF"/>
          <w:sz w:val="18"/>
          <w:szCs w:val="18"/>
        </w:rPr>
        <w:t>23</w:t>
      </w:r>
      <w:r w:rsidR="00C334F7">
        <w:rPr>
          <w:rFonts w:cs="Arial"/>
          <w:b/>
          <w:noProof/>
          <w:color w:val="3333FF"/>
          <w:sz w:val="18"/>
          <w:szCs w:val="18"/>
        </w:rPr>
        <w:t>4</w:t>
      </w:r>
      <w:r w:rsidR="00C334F7">
        <w:rPr>
          <w:rFonts w:cs="Arial"/>
          <w:b/>
          <w:noProof/>
          <w:color w:val="3333FF"/>
          <w:sz w:val="18"/>
          <w:szCs w:val="18"/>
        </w:rPr>
        <w:t>1137</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0E9DFB4" w:rsidR="00D42197" w:rsidRPr="00FA197D" w:rsidRDefault="00D42197" w:rsidP="00D42197">
      <w:pPr>
        <w:ind w:left="2127" w:hanging="2127"/>
        <w:rPr>
          <w:rFonts w:ascii="Arial" w:hAnsi="Arial" w:cs="Arial"/>
          <w:b/>
          <w:bCs/>
          <w:lang w:val="en-US"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 xml:space="preserve">Nokia </w:t>
      </w:r>
      <w:r w:rsidR="001873FD">
        <w:rPr>
          <w:rFonts w:ascii="Arial" w:hAnsi="Arial" w:cs="Arial"/>
          <w:b/>
          <w:bCs/>
          <w:lang w:val="en-US"/>
        </w:rPr>
        <w:t>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xml:space="preserve">, </w:t>
      </w:r>
      <w:r w:rsidR="00F56627">
        <w:rPr>
          <w:rFonts w:ascii="Arial" w:hAnsi="Arial" w:cs="Arial"/>
          <w:b/>
          <w:bCs/>
          <w:lang w:val="en-US" w:eastAsia="zh-CN"/>
        </w:rPr>
        <w:t>Ericsson</w:t>
      </w:r>
      <w:r w:rsidR="007753CA">
        <w:rPr>
          <w:rFonts w:ascii="Arial" w:hAnsi="Arial" w:cs="Arial" w:hint="eastAsia"/>
          <w:b/>
          <w:bCs/>
          <w:lang w:val="en-US" w:eastAsia="zh-CN"/>
        </w:rPr>
        <w:t xml:space="preserve">, </w:t>
      </w:r>
      <w:r w:rsidR="006D3CBA">
        <w:rPr>
          <w:rFonts w:ascii="Arial" w:hAnsi="Arial" w:cs="Arial" w:hint="eastAsia"/>
          <w:b/>
          <w:bCs/>
          <w:lang w:val="en-US" w:eastAsia="zh-CN"/>
        </w:rPr>
        <w:t>CATT</w:t>
      </w:r>
      <w:r w:rsidR="00272DDC">
        <w:rPr>
          <w:rFonts w:ascii="Arial" w:hAnsi="Arial" w:cs="Arial"/>
          <w:b/>
          <w:bCs/>
          <w:lang w:val="en-US" w:eastAsia="zh-CN"/>
        </w:rPr>
        <w:t>, ETRI</w:t>
      </w:r>
      <w:r w:rsidR="00FA197D">
        <w:rPr>
          <w:rFonts w:ascii="Arial" w:hAnsi="Arial" w:cs="Arial"/>
          <w:b/>
          <w:bCs/>
          <w:lang w:val="en-US" w:eastAsia="zh-CN"/>
        </w:rPr>
        <w:t xml:space="preserve">, </w:t>
      </w:r>
      <w:r w:rsidR="00FA197D" w:rsidRPr="00FA197D">
        <w:rPr>
          <w:rFonts w:ascii="Arial" w:hAnsi="Arial" w:cs="Arial"/>
          <w:b/>
          <w:bCs/>
          <w:lang w:val="en-US" w:eastAsia="zh-CN"/>
        </w:rPr>
        <w:t>LG Electronics</w:t>
      </w:r>
      <w:r w:rsidR="00352777">
        <w:rPr>
          <w:rFonts w:ascii="Arial" w:hAnsi="Arial" w:cs="Arial"/>
          <w:b/>
          <w:bCs/>
          <w:lang w:val="en-US" w:eastAsia="zh-CN"/>
        </w:rPr>
        <w:t xml:space="preserve">, </w:t>
      </w:r>
      <w:r w:rsidR="00352777" w:rsidRPr="00352777">
        <w:rPr>
          <w:rFonts w:ascii="Arial" w:hAnsi="Arial" w:cs="Arial"/>
          <w:b/>
          <w:bCs/>
          <w:lang w:val="en-US" w:eastAsia="zh-CN"/>
        </w:rPr>
        <w:t>Lenovo</w:t>
      </w:r>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Registration and mobility management for SUPI/UE associated with a DualSteer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r>
        <w:rPr>
          <w:lang w:val="en-US" w:eastAsia="zh-CN"/>
        </w:rPr>
        <w:t xml:space="preserve">DualSteer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NormalWeb"/>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NormalWeb"/>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r w:rsidR="00026F94">
        <w:rPr>
          <w:lang w:val="en-US" w:eastAsia="zh-CN"/>
        </w:rPr>
        <w:t xml:space="preserve">DualSteer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DualSteer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a DualSteer device is different than a Rel-18 UE as the DualSteer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Observation 1: DualSteer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pov,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DualSteer device</w:t>
      </w:r>
      <w:r w:rsidR="00D74797">
        <w:rPr>
          <w:lang w:val="en-US" w:eastAsia="zh-CN"/>
        </w:rPr>
        <w:t xml:space="preserve"> during registration, so as to be able to manage the PDU Session requests from those SUPIs of the DualSteer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There are possible impacts to Registration procedure/information exchange for supporting registrations from SUPI/UE associated with a DualSteer device.</w:t>
      </w:r>
    </w:p>
    <w:p w14:paraId="1246AC63" w14:textId="69345B95" w:rsidR="00045A36" w:rsidRDefault="00045A36" w:rsidP="00045A36">
      <w:pPr>
        <w:rPr>
          <w:lang w:eastAsia="zh-CN"/>
        </w:rPr>
      </w:pPr>
      <w:r>
        <w:rPr>
          <w:lang w:val="en-US" w:eastAsia="zh-CN"/>
        </w:rPr>
        <w:t xml:space="preserve">For a DualSteer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from SUPI/UE associated with a DualSteer device</w:t>
      </w:r>
      <w:r>
        <w:rPr>
          <w:lang w:eastAsia="zh-CN"/>
        </w:rPr>
        <w:t xml:space="preserve">, and/or there may be enhancements needed in Session Management subscription data to support PDU Session requests from </w:t>
      </w:r>
      <w:r w:rsidRPr="00045A36">
        <w:rPr>
          <w:lang w:eastAsia="zh-CN"/>
        </w:rPr>
        <w:t>SUPI/UE associated with a DualSteer device</w:t>
      </w:r>
      <w:r>
        <w:rPr>
          <w:lang w:eastAsia="zh-CN"/>
        </w:rPr>
        <w:t xml:space="preserve"> and/or there may be policy subscription data impacts to support providing appropriate steering/switching policies/rules for </w:t>
      </w:r>
      <w:r w:rsidRPr="00045A36">
        <w:rPr>
          <w:lang w:eastAsia="zh-CN"/>
        </w:rPr>
        <w:t>DualSteer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DualSteer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Heading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63D14CDD" w:rsidR="00F15880" w:rsidRDefault="002C11E9" w:rsidP="002C11E9">
      <w:pPr>
        <w:pStyle w:val="Heading3"/>
      </w:pPr>
      <w:bookmarkStart w:id="2" w:name="_Toc129708880"/>
      <w:bookmarkStart w:id="3" w:name="_Toc155103051"/>
      <w:bookmarkEnd w:id="1"/>
      <w:r>
        <w:t>5.1.x</w:t>
      </w:r>
      <w:r w:rsidR="00F15880">
        <w:tab/>
      </w:r>
      <w:bookmarkEnd w:id="2"/>
      <w:r w:rsidR="00F15880">
        <w:t xml:space="preserve">Key Issue #X: </w:t>
      </w:r>
      <w:del w:id="4" w:author="Nokia_0401" w:date="2024-01-04T11:38:00Z">
        <w:r w:rsidR="00F15880" w:rsidDel="00472BBF">
          <w:delText>&lt;Key Issue Title&gt;</w:delText>
        </w:r>
      </w:del>
      <w:bookmarkEnd w:id="3"/>
      <w:ins w:id="5" w:author="Nokia_0401" w:date="2024-01-05T18:29:00Z">
        <w:r w:rsidR="00702291">
          <w:t>Registration and m</w:t>
        </w:r>
      </w:ins>
      <w:ins w:id="6" w:author="Nokia_0401" w:date="2024-01-04T12:38:00Z">
        <w:r w:rsidR="007E52E7">
          <w:t>obility management for</w:t>
        </w:r>
      </w:ins>
      <w:ins w:id="7" w:author="Nokia_0401" w:date="2024-01-04T12:36:00Z">
        <w:r w:rsidR="007E52E7" w:rsidRPr="007E52E7">
          <w:t xml:space="preserve"> </w:t>
        </w:r>
        <w:proofErr w:type="spellStart"/>
        <w:r w:rsidR="007E52E7" w:rsidRPr="007E52E7">
          <w:t>DualSteer</w:t>
        </w:r>
      </w:ins>
      <w:proofErr w:type="spellEnd"/>
    </w:p>
    <w:p w14:paraId="2611A347" w14:textId="18E0EA15" w:rsidR="00F15880" w:rsidRPr="00E1147E" w:rsidRDefault="00F15880" w:rsidP="002C11E9">
      <w:pPr>
        <w:pStyle w:val="Heading4"/>
        <w:rPr>
          <w:lang w:eastAsia="zh-CN"/>
        </w:rPr>
      </w:pPr>
      <w:bookmarkStart w:id="8"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8"/>
    </w:p>
    <w:p w14:paraId="512941D1" w14:textId="4A555470" w:rsidR="00C46339" w:rsidDel="0063636D" w:rsidRDefault="00F15880" w:rsidP="00F15880">
      <w:pPr>
        <w:pStyle w:val="EditorsNote"/>
        <w:rPr>
          <w:del w:id="9" w:author="Myungjune@LGE_r01" w:date="2024-01-23T20:37:00Z"/>
          <w:lang w:eastAsia="ko-KR"/>
        </w:rPr>
      </w:pPr>
      <w:del w:id="10" w:author="Myungjune@LGE_r01" w:date="2024-01-23T20:37:00Z">
        <w:r w:rsidRPr="005A2371" w:rsidDel="0063636D">
          <w:rPr>
            <w:lang w:eastAsia="ko-KR"/>
          </w:rPr>
          <w:delText>Editor's note:</w:delText>
        </w:r>
        <w:r w:rsidRPr="005A2371" w:rsidDel="0063636D">
          <w:rPr>
            <w:lang w:eastAsia="ko-KR"/>
          </w:rPr>
          <w:tab/>
          <w:delText>This clause provides a description of the key issue.</w:delText>
        </w:r>
      </w:del>
    </w:p>
    <w:p w14:paraId="1BA1597A" w14:textId="3D2E2E1B" w:rsidR="00151368" w:rsidRDefault="007C6DD1" w:rsidP="00822BE5">
      <w:pPr>
        <w:rPr>
          <w:ins w:id="11" w:author="Nokia_0401" w:date="2024-01-05T18:14:00Z"/>
          <w:lang w:eastAsia="zh-CN"/>
        </w:rPr>
      </w:pPr>
      <w:ins w:id="12" w:author="Nokia_0401" w:date="2024-01-05T18:12:00Z">
        <w:r>
          <w:t>This</w:t>
        </w:r>
      </w:ins>
      <w:ins w:id="13" w:author="Nokia_0401" w:date="2024-01-05T18:13:00Z">
        <w:r>
          <w:t xml:space="preserve"> Key Issue</w:t>
        </w:r>
        <w:r w:rsidRPr="007C6DD1">
          <w:rPr>
            <w:lang w:eastAsia="zh-CN"/>
          </w:rPr>
          <w:t xml:space="preserve"> </w:t>
        </w:r>
        <w:r>
          <w:rPr>
            <w:lang w:eastAsia="zh-CN"/>
          </w:rPr>
          <w:t>will study the overall</w:t>
        </w:r>
      </w:ins>
      <w:ins w:id="14" w:author="Nokia_0401" w:date="2024-01-05T18:29:00Z">
        <w:r w:rsidR="00C651A5">
          <w:rPr>
            <w:lang w:eastAsia="zh-CN"/>
          </w:rPr>
          <w:t xml:space="preserve"> registration and</w:t>
        </w:r>
      </w:ins>
      <w:ins w:id="15" w:author="Nokia_0401" w:date="2024-01-05T18:13:00Z">
        <w:r>
          <w:rPr>
            <w:lang w:eastAsia="zh-CN"/>
          </w:rPr>
          <w:t xml:space="preserve"> mobility</w:t>
        </w:r>
      </w:ins>
      <w:ins w:id="16" w:author="Omkar Dharmadhikari" w:date="2024-01-24T13:41:00Z">
        <w:r w:rsidR="00085034">
          <w:rPr>
            <w:lang w:eastAsia="zh-CN"/>
          </w:rPr>
          <w:t xml:space="preserve"> </w:t>
        </w:r>
      </w:ins>
      <w:ins w:id="17" w:author="Nokia_0401" w:date="2024-01-05T18:13:00Z">
        <w:r>
          <w:rPr>
            <w:lang w:eastAsia="zh-CN"/>
          </w:rPr>
          <w:t xml:space="preserve">management </w:t>
        </w:r>
      </w:ins>
      <w:ins w:id="18" w:author="Nokia_0401" w:date="2024-01-05T18:29:00Z">
        <w:r w:rsidR="00C651A5">
          <w:rPr>
            <w:lang w:eastAsia="zh-CN"/>
          </w:rPr>
          <w:t>impacts</w:t>
        </w:r>
      </w:ins>
      <w:ins w:id="19" w:author="Nokia_0401" w:date="2024-01-05T18:13:00Z">
        <w:r>
          <w:rPr>
            <w:lang w:eastAsia="zh-CN"/>
          </w:rPr>
          <w:t xml:space="preserve"> </w:t>
        </w:r>
      </w:ins>
      <w:ins w:id="20" w:author="Nokia_0401" w:date="2024-01-05T18:22:00Z">
        <w:r>
          <w:rPr>
            <w:lang w:eastAsia="zh-CN"/>
          </w:rPr>
          <w:t>to support</w:t>
        </w:r>
      </w:ins>
      <w:ins w:id="21" w:author="Nokia_0401" w:date="2024-01-05T18:13:00Z">
        <w:r>
          <w:rPr>
            <w:lang w:eastAsia="zh-CN"/>
          </w:rPr>
          <w:t xml:space="preserve"> </w:t>
        </w:r>
      </w:ins>
      <w:proofErr w:type="spellStart"/>
      <w:ins w:id="22" w:author="Nokia_0401" w:date="2024-01-05T18:14:00Z">
        <w:r>
          <w:rPr>
            <w:lang w:eastAsia="zh-CN"/>
          </w:rPr>
          <w:t>DualSteer</w:t>
        </w:r>
        <w:proofErr w:type="spellEnd"/>
        <w:r>
          <w:rPr>
            <w:lang w:eastAsia="zh-CN"/>
          </w:rPr>
          <w:t xml:space="preserve"> including the following:</w:t>
        </w:r>
      </w:ins>
    </w:p>
    <w:p w14:paraId="26884465" w14:textId="671E4AD5" w:rsidR="007C6DD1" w:rsidDel="00540F8B" w:rsidRDefault="007C6DD1" w:rsidP="007C6DD1">
      <w:pPr>
        <w:pStyle w:val="B1"/>
        <w:rPr>
          <w:ins w:id="23" w:author="Nokia_0401" w:date="2024-01-05T18:16:00Z"/>
          <w:del w:id="24" w:author="MediaTek Inc." w:date="2024-01-23T19:54:00Z"/>
          <w:lang w:val="en-US"/>
        </w:rPr>
      </w:pPr>
      <w:ins w:id="25" w:author="Nokia_0401" w:date="2024-01-05T18:14:00Z">
        <w:r>
          <w:rPr>
            <w:lang w:val="en-US"/>
          </w:rPr>
          <w:t>-</w:t>
        </w:r>
        <w:r>
          <w:rPr>
            <w:lang w:val="en-US"/>
          </w:rPr>
          <w:tab/>
        </w:r>
      </w:ins>
      <w:ins w:id="26" w:author="Nokia_0401" w:date="2024-01-05T18:18:00Z">
        <w:r>
          <w:rPr>
            <w:lang w:val="en-US"/>
          </w:rPr>
          <w:t>Whether and what enhancements are needed in</w:t>
        </w:r>
      </w:ins>
      <w:ins w:id="27" w:author="Chunshan Xiong - CATT-d4" w:date="2024-01-25T18:57:00Z">
        <w:r w:rsidR="006A319E">
          <w:rPr>
            <w:lang w:val="en-US"/>
          </w:rPr>
          <w:t xml:space="preserve"> funct</w:t>
        </w:r>
      </w:ins>
      <w:ins w:id="28" w:author="Chunshan Xiong - CATT-d4" w:date="2024-01-25T18:58:00Z">
        <w:r w:rsidR="006A319E">
          <w:rPr>
            <w:lang w:val="en-US"/>
          </w:rPr>
          <w:t>i</w:t>
        </w:r>
      </w:ins>
      <w:ins w:id="29" w:author="Chunshan Xiong - CATT-d4" w:date="2024-01-25T18:57:00Z">
        <w:r w:rsidR="006A319E">
          <w:rPr>
            <w:lang w:val="en-US"/>
          </w:rPr>
          <w:t>ons and procedure</w:t>
        </w:r>
      </w:ins>
      <w:ins w:id="30" w:author="Chunshan Xiong - CATT-d4" w:date="2024-01-25T18:58:00Z">
        <w:r w:rsidR="006A319E">
          <w:rPr>
            <w:lang w:val="en-US"/>
          </w:rPr>
          <w:t>s</w:t>
        </w:r>
      </w:ins>
      <w:ins w:id="31" w:author="Chunshan Xiong - CATT-d4" w:date="2024-01-25T18:57:00Z">
        <w:r w:rsidR="006A319E">
          <w:rPr>
            <w:lang w:val="en-US"/>
          </w:rPr>
          <w:t xml:space="preserve"> of</w:t>
        </w:r>
      </w:ins>
      <w:ins w:id="32" w:author="Nokia_0401" w:date="2024-01-05T18:18:00Z">
        <w:r>
          <w:rPr>
            <w:lang w:val="en-US"/>
          </w:rPr>
          <w:t xml:space="preserve"> r</w:t>
        </w:r>
      </w:ins>
      <w:ins w:id="33" w:author="Nokia_0401" w:date="2024-01-05T18:16:00Z">
        <w:r>
          <w:rPr>
            <w:lang w:val="en-US"/>
          </w:rPr>
          <w:t>egistration</w:t>
        </w:r>
      </w:ins>
      <w:ins w:id="34" w:author="Omkar Dharmadhikari" w:date="2024-01-24T13:42:00Z">
        <w:r w:rsidR="00085034">
          <w:rPr>
            <w:lang w:val="en-US"/>
          </w:rPr>
          <w:t xml:space="preserve">, </w:t>
        </w:r>
      </w:ins>
      <w:proofErr w:type="gramStart"/>
      <w:ins w:id="35" w:author="Nokia_0401" w:date="2024-01-05T18:16:00Z">
        <w:r>
          <w:rPr>
            <w:lang w:val="en-US"/>
          </w:rPr>
          <w:t>deregistration</w:t>
        </w:r>
      </w:ins>
      <w:proofErr w:type="gramEnd"/>
      <w:ins w:id="36" w:author="Omkar Dharmadhikari" w:date="2024-01-24T13:42:00Z">
        <w:r w:rsidR="00085034">
          <w:rPr>
            <w:lang w:val="en-US"/>
          </w:rPr>
          <w:t xml:space="preserve"> and mobility management</w:t>
        </w:r>
      </w:ins>
      <w:ins w:id="37" w:author="Nokia_0401" w:date="2024-01-05T18:16:00Z">
        <w:r>
          <w:rPr>
            <w:lang w:val="en-US"/>
          </w:rPr>
          <w:t xml:space="preserve"> for </w:t>
        </w:r>
      </w:ins>
      <w:ins w:id="38" w:author="vivo-Zhenhua" w:date="2024-01-24T17:13:00Z">
        <w:r w:rsidR="00970904">
          <w:rPr>
            <w:lang w:val="en-US"/>
          </w:rPr>
          <w:t xml:space="preserve">supporting </w:t>
        </w:r>
      </w:ins>
      <w:proofErr w:type="spellStart"/>
      <w:ins w:id="39" w:author="Nokia_0401" w:date="2024-01-05T18:16:00Z">
        <w:r>
          <w:rPr>
            <w:lang w:val="en-US"/>
          </w:rPr>
          <w:t>DualSteer</w:t>
        </w:r>
      </w:ins>
      <w:proofErr w:type="spellEnd"/>
      <w:ins w:id="40" w:author="Nokia_0401" w:date="2024-01-05T18:30:00Z">
        <w:r w:rsidR="00C651A5">
          <w:rPr>
            <w:lang w:val="en-US"/>
          </w:rPr>
          <w:t>.</w:t>
        </w:r>
      </w:ins>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6B0386">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98413" w14:textId="77777777" w:rsidR="00146D6B" w:rsidRDefault="00146D6B">
      <w:r>
        <w:separator/>
      </w:r>
    </w:p>
    <w:p w14:paraId="047CC6F7" w14:textId="77777777" w:rsidR="00146D6B" w:rsidRDefault="00146D6B"/>
  </w:endnote>
  <w:endnote w:type="continuationSeparator" w:id="0">
    <w:p w14:paraId="3AD59B0A" w14:textId="77777777" w:rsidR="00146D6B" w:rsidRDefault="00146D6B">
      <w:r>
        <w:continuationSeparator/>
      </w:r>
    </w:p>
    <w:p w14:paraId="2FA9A481" w14:textId="77777777" w:rsidR="00146D6B" w:rsidRDefault="00146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B2663" w14:textId="77777777" w:rsidR="00146D6B" w:rsidRDefault="00146D6B">
      <w:r>
        <w:separator/>
      </w:r>
    </w:p>
    <w:p w14:paraId="6FEC90FC" w14:textId="77777777" w:rsidR="00146D6B" w:rsidRDefault="00146D6B"/>
  </w:footnote>
  <w:footnote w:type="continuationSeparator" w:id="0">
    <w:p w14:paraId="78832D91" w14:textId="77777777" w:rsidR="00146D6B" w:rsidRDefault="00146D6B">
      <w:r>
        <w:continuationSeparator/>
      </w:r>
    </w:p>
    <w:p w14:paraId="5B781E4B" w14:textId="77777777" w:rsidR="00146D6B" w:rsidRDefault="00146D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6C2716C8"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8583CF2"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B68F51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A319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01499531">
    <w:abstractNumId w:val="10"/>
  </w:num>
  <w:num w:numId="2" w16cid:durableId="1826117349">
    <w:abstractNumId w:val="9"/>
  </w:num>
  <w:num w:numId="3" w16cid:durableId="416832128">
    <w:abstractNumId w:val="7"/>
  </w:num>
  <w:num w:numId="4" w16cid:durableId="1702973268">
    <w:abstractNumId w:val="6"/>
  </w:num>
  <w:num w:numId="5" w16cid:durableId="1269771067">
    <w:abstractNumId w:val="5"/>
  </w:num>
  <w:num w:numId="6" w16cid:durableId="2099010488">
    <w:abstractNumId w:val="4"/>
  </w:num>
  <w:num w:numId="7" w16cid:durableId="1020399589">
    <w:abstractNumId w:val="8"/>
  </w:num>
  <w:num w:numId="8" w16cid:durableId="1483501385">
    <w:abstractNumId w:val="3"/>
  </w:num>
  <w:num w:numId="9" w16cid:durableId="799568455">
    <w:abstractNumId w:val="2"/>
  </w:num>
  <w:num w:numId="10" w16cid:durableId="365447781">
    <w:abstractNumId w:val="1"/>
  </w:num>
  <w:num w:numId="11" w16cid:durableId="80211806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Myungjune@LGE_r01">
    <w15:presenceInfo w15:providerId="None" w15:userId="Myungjune@LGE_r01"/>
  </w15:person>
  <w15:person w15:author="Omkar Dharmadhikari">
    <w15:presenceInfo w15:providerId="AD" w15:userId="S::o.dharmadhikari@cablelabs.com::201b98a2-bbd7-4938-ab1e-ca5d8c69cf29"/>
  </w15:person>
  <w15:person w15:author="MediaTek Inc.">
    <w15:presenceInfo w15:providerId="None" w15:userId="MediaTek Inc."/>
  </w15:person>
  <w15:person w15:author="Chunshan Xiong - CATT-d4">
    <w15:presenceInfo w15:providerId="None" w15:userId="Chunshan Xiong - CATT-d4"/>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97C"/>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5034"/>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41D8"/>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5D96"/>
    <w:rsid w:val="00146D6B"/>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2777"/>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05F"/>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4D1A"/>
    <w:rsid w:val="00535A8D"/>
    <w:rsid w:val="005369D4"/>
    <w:rsid w:val="00540F8B"/>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636D"/>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19E"/>
    <w:rsid w:val="006A3206"/>
    <w:rsid w:val="006A48B4"/>
    <w:rsid w:val="006A4909"/>
    <w:rsid w:val="006A49F7"/>
    <w:rsid w:val="006A4E8B"/>
    <w:rsid w:val="006A579F"/>
    <w:rsid w:val="006A6BF6"/>
    <w:rsid w:val="006A731C"/>
    <w:rsid w:val="006A7462"/>
    <w:rsid w:val="006A768C"/>
    <w:rsid w:val="006A7C3A"/>
    <w:rsid w:val="006B02EE"/>
    <w:rsid w:val="006B0386"/>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6703F"/>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904"/>
    <w:rsid w:val="00970B0F"/>
    <w:rsid w:val="00971368"/>
    <w:rsid w:val="00973F61"/>
    <w:rsid w:val="00974126"/>
    <w:rsid w:val="00974A70"/>
    <w:rsid w:val="00975240"/>
    <w:rsid w:val="00975276"/>
    <w:rsid w:val="0097723F"/>
    <w:rsid w:val="009778FA"/>
    <w:rsid w:val="00977E39"/>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3185"/>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949"/>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27E2"/>
    <w:rsid w:val="00BE362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34F7"/>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E3"/>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3EFC"/>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197D"/>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uiPriority w:val="22"/>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DefaultParagraphFont"/>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4116C-A9FD-4C13-899D-818D4F3F8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787</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Nokia_2501</cp:lastModifiedBy>
  <cp:revision>7</cp:revision>
  <cp:lastPrinted>2014-09-10T09:04:00Z</cp:lastPrinted>
  <dcterms:created xsi:type="dcterms:W3CDTF">2024-01-25T10:57:00Z</dcterms:created>
  <dcterms:modified xsi:type="dcterms:W3CDTF">2024-01-29T05:04:00Z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2024-01-23T11:36:41Z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48d6aa31-0ac3-42bd-b3e1-2a234fe87c26</vt:lpwstr>
  </property>
  <property fmtid="{D5CDD505-2E9C-101B-9397-08002B2CF9AE}" pid="15" name="MSIP_Label_dd59f345-fd0b-4b4e-aba2-7c7a20c52995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2024-01-23T11:53:49Z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2f81307f-4d38-4f54-bba8-f9ed8dca1bbc</vt:lpwstr>
  </property>
  <property fmtid="{D5CDD505-2E9C-101B-9397-08002B2CF9AE}" pid="22" name="MSIP_Label_83bcef13-7cac-433f-ba1d-47a323951816_ContentBits">
    <vt:lpwstr>0</vt:lpwstr>
  </property>
  <property fmtid="{D5CDD505-2E9C-101B-9397-08002B2CF9AE}" pid="23" name="CWM3a2ebb10ba5d11ee800051d5000051d5">
    <vt:lpwstr>CWMHqB6g4CLQMiNBgr/sunMyLmZ5WdM+EZzI9ApFs9JcET235vN61ZnQPsbk2J28/Ew1pYBH022toX1aZIDwsjRfQ==</vt:lpwstr>
  </property>
</Properties>
</file>